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A80FBE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AA3AE2" w:rsidRPr="00AA3AE2">
        <w:rPr>
          <w:b/>
          <w:noProof/>
          <w:sz w:val="28"/>
          <w:lang w:eastAsia="zh-CN"/>
        </w:rPr>
        <w:t>6774</w:t>
      </w:r>
      <w:bookmarkStart w:id="0" w:name="_GoBack"/>
      <w:bookmarkEnd w:id="0"/>
    </w:p>
    <w:p w:rsidR="00056FCA" w:rsidRPr="008D0388" w:rsidRDefault="00A80FB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A80FBE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business scenarios for </w:t>
      </w:r>
      <w:r w:rsidR="005256EB" w:rsidRPr="005256EB">
        <w:rPr>
          <w:rFonts w:ascii="Arial" w:hAnsi="Arial" w:cs="Arial"/>
          <w:b/>
          <w:lang w:eastAsia="zh-CN"/>
        </w:rPr>
        <w:t>UE-satellite-UE communication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 xml:space="preserve">the business scenarios for </w:t>
      </w:r>
      <w:r w:rsidR="00407BDD" w:rsidRPr="00407BDD">
        <w:rPr>
          <w:lang w:eastAsia="zh-CN"/>
        </w:rPr>
        <w:t>UE-satellite-UE communication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407BDD" w:rsidRDefault="00407BDD" w:rsidP="00407BDD">
      <w:pPr>
        <w:rPr>
          <w:lang w:eastAsia="zh-CN"/>
        </w:rPr>
      </w:pPr>
      <w:bookmarkStart w:id="4" w:name="scope"/>
      <w:bookmarkStart w:id="5" w:name="_Toc2086435"/>
      <w:bookmarkEnd w:id="2"/>
      <w:bookmarkEnd w:id="3"/>
      <w:bookmarkEnd w:id="4"/>
    </w:p>
    <w:p w:rsidR="00407BDD" w:rsidRDefault="00407BDD" w:rsidP="00407BDD">
      <w:pPr>
        <w:rPr>
          <w:lang w:eastAsia="zh-CN"/>
        </w:rPr>
      </w:pPr>
    </w:p>
    <w:p w:rsidR="00407BDD" w:rsidRPr="004F18B4" w:rsidRDefault="00407BDD" w:rsidP="00407BDD">
      <w:pPr>
        <w:pStyle w:val="3"/>
        <w:rPr>
          <w:ins w:id="6" w:author="lyy" w:date="2024-11-05T20:00:00Z"/>
          <w:rFonts w:eastAsia="等线"/>
          <w:lang w:eastAsia="zh-CN"/>
        </w:rPr>
      </w:pPr>
      <w:ins w:id="7" w:author="lyy" w:date="2024-11-05T20:00:00Z">
        <w:r w:rsidRPr="004F18B4">
          <w:rPr>
            <w:rFonts w:eastAsia="等线" w:hint="eastAsia"/>
          </w:rPr>
          <w:t>5</w:t>
        </w:r>
        <w:r w:rsidRPr="004F18B4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2</w:t>
        </w:r>
        <w:r w:rsidRPr="004F18B4">
          <w:rPr>
            <w:rFonts w:eastAsia="等线" w:hint="eastAsia"/>
          </w:rPr>
          <w:t>.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 w:hint="eastAsia"/>
            <w:lang w:eastAsia="zh-CN"/>
          </w:rPr>
          <w:tab/>
        </w:r>
      </w:ins>
      <w:ins w:id="8" w:author="lyy" w:date="2024-11-05T20:01:00Z">
        <w:r>
          <w:rPr>
            <w:rFonts w:eastAsia="等线" w:hint="eastAsia"/>
            <w:lang w:eastAsia="zh-CN"/>
          </w:rPr>
          <w:t>B</w:t>
        </w:r>
        <w:r w:rsidRPr="00407BDD">
          <w:rPr>
            <w:rFonts w:eastAsia="等线"/>
            <w:lang w:eastAsia="zh-CN"/>
          </w:rPr>
          <w:t>usiness scenarios for UE-satellite-UE communication</w:t>
        </w:r>
      </w:ins>
    </w:p>
    <w:p w:rsidR="00407BDD" w:rsidRPr="00407BDD" w:rsidRDefault="00407BDD" w:rsidP="00407BDD">
      <w:pPr>
        <w:rPr>
          <w:ins w:id="9" w:author="lyy" w:date="2024-11-05T20:14:00Z"/>
          <w:rFonts w:eastAsia="等线"/>
          <w:lang w:eastAsia="zh-CN"/>
          <w:rPrChange w:id="10" w:author="lyy" w:date="2024-11-05T20:14:00Z">
            <w:rPr>
              <w:ins w:id="11" w:author="lyy" w:date="2024-11-05T20:14:00Z"/>
              <w:lang w:eastAsia="zh-CN"/>
            </w:rPr>
          </w:rPrChange>
        </w:rPr>
      </w:pPr>
      <w:ins w:id="12" w:author="lyy" w:date="2024-11-05T20:14:00Z">
        <w:r w:rsidRPr="007E5DE6">
          <w:rPr>
            <w:lang w:val="en-US" w:eastAsia="zh-CN"/>
          </w:rPr>
          <w:t>Business scenario</w:t>
        </w:r>
        <w:r w:rsidRPr="007E5DE6">
          <w:rPr>
            <w:rFonts w:hint="eastAsia"/>
            <w:lang w:val="en-US" w:eastAsia="zh-CN"/>
          </w:rPr>
          <w:t>#</w:t>
        </w:r>
        <w:r>
          <w:rPr>
            <w:rFonts w:hint="eastAsia"/>
            <w:lang w:val="en-US" w:eastAsia="zh-CN"/>
          </w:rPr>
          <w:t>5</w:t>
        </w:r>
        <w:r w:rsidRPr="007E5DE6">
          <w:rPr>
            <w:rFonts w:hint="eastAsia"/>
            <w:lang w:val="en-US" w:eastAsia="zh-CN"/>
          </w:rPr>
          <w:t>a</w:t>
        </w:r>
        <w:r w:rsidRPr="007E5DE6">
          <w:rPr>
            <w:lang w:val="en-US" w:eastAsia="zh-CN"/>
          </w:rPr>
          <w:t xml:space="preserve">: </w:t>
        </w:r>
        <w:r w:rsidRPr="00407BDD">
          <w:rPr>
            <w:lang w:eastAsia="zh-CN"/>
          </w:rPr>
          <w:t>UE-satellite-UE communication</w:t>
        </w:r>
      </w:ins>
    </w:p>
    <w:p w:rsidR="00407BDD" w:rsidRPr="000833F4" w:rsidDel="00403C0A" w:rsidRDefault="000833F4" w:rsidP="00407BDD">
      <w:pPr>
        <w:rPr>
          <w:del w:id="13" w:author="lyy" w:date="2024-11-07T16:29:00Z"/>
          <w:rFonts w:eastAsia="等线"/>
          <w:lang w:eastAsia="zh-CN"/>
          <w:rPrChange w:id="14" w:author="lyy" w:date="2024-11-07T16:40:00Z">
            <w:rPr>
              <w:del w:id="15" w:author="lyy" w:date="2024-11-07T16:29:00Z"/>
              <w:lang w:eastAsia="zh-CN"/>
            </w:rPr>
          </w:rPrChange>
        </w:rPr>
      </w:pPr>
      <w:ins w:id="16" w:author="lyy" w:date="2024-11-07T16:40:00Z">
        <w:r>
          <w:rPr>
            <w:lang w:eastAsia="zh-CN"/>
          </w:rPr>
          <w:t>An end user</w:t>
        </w:r>
        <w:r>
          <w:rPr>
            <w:rFonts w:hint="eastAsia"/>
            <w:lang w:eastAsia="zh-CN"/>
          </w:rPr>
          <w:t xml:space="preserve"> </w:t>
        </w:r>
        <w:r w:rsidRPr="00924798"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a</w:t>
        </w:r>
        <w:r w:rsidRPr="00924798">
          <w:rPr>
            <w:lang w:eastAsia="zh-CN"/>
          </w:rPr>
          <w:t xml:space="preserve"> subs</w:t>
        </w:r>
        <w:r>
          <w:rPr>
            <w:lang w:eastAsia="zh-CN"/>
          </w:rPr>
          <w:t>cription with the MNO</w:t>
        </w:r>
        <w:r w:rsidRPr="00407BDD">
          <w:rPr>
            <w:rFonts w:eastAsia="等线" w:hint="eastAsia"/>
            <w:lang w:eastAsia="zh-CN"/>
          </w:rPr>
          <w:t xml:space="preserve"> </w:t>
        </w:r>
        <w:r>
          <w:rPr>
            <w:lang w:eastAsia="zh-CN"/>
          </w:rPr>
          <w:t xml:space="preserve">which allows it to use its services including the </w:t>
        </w:r>
        <w:r w:rsidRPr="00B909F1">
          <w:rPr>
            <w:lang w:eastAsia="zh-CN"/>
          </w:rPr>
          <w:t>UE-satellite-UE communication</w:t>
        </w:r>
        <w:r w:rsidRPr="00924798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924798">
          <w:rPr>
            <w:lang w:eastAsia="zh-CN"/>
          </w:rPr>
          <w:t xml:space="preserve">The </w:t>
        </w:r>
        <w:r>
          <w:rPr>
            <w:lang w:eastAsia="zh-CN"/>
          </w:rPr>
          <w:t>subscriber</w:t>
        </w:r>
        <w:r w:rsidRPr="00924798">
          <w:rPr>
            <w:lang w:eastAsia="zh-CN"/>
          </w:rPr>
          <w:t xml:space="preserve"> is charged </w:t>
        </w:r>
        <w:r>
          <w:rPr>
            <w:lang w:eastAsia="zh-CN"/>
          </w:rPr>
          <w:t>party and</w:t>
        </w:r>
        <w:r w:rsidRPr="00924798">
          <w:rPr>
            <w:lang w:eastAsia="zh-CN"/>
          </w:rPr>
          <w:t xml:space="preserve"> the MNO </w:t>
        </w:r>
        <w:r>
          <w:rPr>
            <w:lang w:eastAsia="zh-CN"/>
          </w:rPr>
          <w:t xml:space="preserve">is the charging </w:t>
        </w:r>
        <w:proofErr w:type="spellStart"/>
        <w:r>
          <w:rPr>
            <w:lang w:eastAsia="zh-CN"/>
          </w:rPr>
          <w:t>party.</w:t>
        </w:r>
      </w:ins>
    </w:p>
    <w:p w:rsidR="00407BDD" w:rsidRPr="00124C3C" w:rsidRDefault="00407BDD" w:rsidP="00407BDD">
      <w:pPr>
        <w:rPr>
          <w:ins w:id="17" w:author="lyy" w:date="2024-11-05T20:13:00Z"/>
          <w:lang w:eastAsia="zh-CN"/>
        </w:rPr>
      </w:pPr>
      <w:ins w:id="18" w:author="lyy" w:date="2024-11-05T20:13:00Z">
        <w:r>
          <w:rPr>
            <w:lang w:eastAsia="zh-CN"/>
          </w:rPr>
          <w:t>An</w:t>
        </w:r>
        <w:proofErr w:type="spellEnd"/>
        <w:r>
          <w:rPr>
            <w:lang w:eastAsia="zh-CN"/>
          </w:rPr>
          <w:t xml:space="preserve"> MNO</w:t>
        </w:r>
        <w:r w:rsidRPr="007E5DE6">
          <w:rPr>
            <w:rFonts w:hint="eastAsia"/>
            <w:lang w:eastAsia="zh-CN"/>
          </w:rPr>
          <w:t xml:space="preserve"> rent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5C45A2">
          <w:rPr>
            <w:lang w:eastAsia="zh-CN"/>
          </w:rPr>
          <w:t>satellite</w:t>
        </w:r>
        <w:r>
          <w:rPr>
            <w:rFonts w:hint="eastAsia"/>
            <w:lang w:eastAsia="zh-CN"/>
          </w:rPr>
          <w:t>s</w:t>
        </w:r>
        <w:r w:rsidRPr="005C45A2">
          <w:rPr>
            <w:lang w:eastAsia="zh-CN"/>
          </w:rPr>
          <w:t xml:space="preserve"> </w:t>
        </w:r>
        <w:r>
          <w:rPr>
            <w:lang w:eastAsia="zh-CN"/>
          </w:rPr>
          <w:t xml:space="preserve">to deploy the </w:t>
        </w:r>
      </w:ins>
      <w:ins w:id="19" w:author="lyy" w:date="2024-11-05T20:11:00Z">
        <w:r w:rsidR="00706E95" w:rsidRPr="00407BDD">
          <w:rPr>
            <w:lang w:eastAsia="zh-CN"/>
          </w:rPr>
          <w:t>IMS-AGW</w:t>
        </w:r>
      </w:ins>
      <w:ins w:id="20" w:author="lyy" w:date="2024-11-05T20:12:00Z">
        <w:r w:rsidR="00706E95">
          <w:rPr>
            <w:rFonts w:hint="eastAsia"/>
            <w:lang w:eastAsia="zh-CN"/>
          </w:rPr>
          <w:t>,</w:t>
        </w:r>
      </w:ins>
      <w:r w:rsidR="00706E95">
        <w:rPr>
          <w:rFonts w:hint="eastAsia"/>
          <w:lang w:eastAsia="zh-CN"/>
        </w:rPr>
        <w:t xml:space="preserve"> </w:t>
      </w:r>
      <w:proofErr w:type="spellStart"/>
      <w:ins w:id="21" w:author="lyy" w:date="2024-11-05T20:13:00Z"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and </w:t>
        </w:r>
      </w:ins>
      <w:ins w:id="22" w:author="lyy" w:date="2024-11-06T09:48:00Z">
        <w:r w:rsidR="00706E95">
          <w:rPr>
            <w:rFonts w:hint="eastAsia"/>
            <w:lang w:eastAsia="zh-CN"/>
          </w:rPr>
          <w:t>UPF</w:t>
        </w:r>
      </w:ins>
      <w:ins w:id="23" w:author="lyy" w:date="2024-11-05T20:13:00Z"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>an SSP, to be able to provide service to its customer</w:t>
        </w:r>
        <w:r w:rsidRPr="007E5DE6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means that there would be</w:t>
        </w:r>
        <w:r w:rsidRPr="00407BDD">
          <w:rPr>
            <w:rFonts w:eastAsia="等线" w:hint="eastAsia"/>
            <w:lang w:eastAsia="zh-CN"/>
          </w:rPr>
          <w:t xml:space="preserve"> a</w:t>
        </w:r>
        <w:r>
          <w:rPr>
            <w:lang w:eastAsia="zh-CN"/>
          </w:rPr>
          <w:t xml:space="preserve"> wholesale agreement between </w:t>
        </w:r>
        <w:r>
          <w:rPr>
            <w:rFonts w:hint="eastAsia"/>
            <w:lang w:eastAsia="zh-CN"/>
          </w:rPr>
          <w:t xml:space="preserve">MNO and SSP, </w:t>
        </w:r>
        <w:r>
          <w:rPr>
            <w:lang w:eastAsia="zh-CN"/>
          </w:rPr>
          <w:t>where</w:t>
        </w:r>
        <w:r>
          <w:rPr>
            <w:rFonts w:hint="eastAsia"/>
            <w:lang w:eastAsia="zh-CN"/>
          </w:rPr>
          <w:t xml:space="preserve"> the MNO is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charged party and the SSP is the charging party.</w:t>
        </w:r>
        <w:r w:rsidRPr="00A04A06">
          <w:rPr>
            <w:rFonts w:hint="eastAsia"/>
            <w:lang w:eastAsia="zh-CN"/>
          </w:rPr>
          <w:t xml:space="preserve"> </w:t>
        </w:r>
        <w:r w:rsidRPr="007E5DE6">
          <w:rPr>
            <w:rFonts w:hint="eastAsia"/>
            <w:lang w:eastAsia="zh-CN"/>
          </w:rPr>
          <w:t xml:space="preserve">The MNO could be charged by </w:t>
        </w:r>
        <w:r>
          <w:rPr>
            <w:lang w:eastAsia="zh-CN"/>
          </w:rPr>
          <w:t>SSP</w:t>
        </w:r>
        <w:r w:rsidRPr="007E5DE6">
          <w:rPr>
            <w:rFonts w:hint="eastAsia"/>
            <w:lang w:eastAsia="zh-CN"/>
          </w:rPr>
          <w:t xml:space="preserve"> based on</w:t>
        </w:r>
      </w:ins>
      <w:ins w:id="24" w:author="lyy" w:date="2024-11-06T09:49:00Z">
        <w:r w:rsidR="00706E95">
          <w:rPr>
            <w:rFonts w:hint="eastAsia"/>
            <w:lang w:eastAsia="zh-CN"/>
          </w:rPr>
          <w:t xml:space="preserve"> the traffic</w:t>
        </w:r>
      </w:ins>
      <w:ins w:id="25" w:author="lyy" w:date="2024-11-06T09:50:00Z">
        <w:r w:rsidR="00706E95">
          <w:rPr>
            <w:rFonts w:hint="eastAsia"/>
            <w:lang w:eastAsia="zh-CN"/>
          </w:rPr>
          <w:t xml:space="preserve"> and</w:t>
        </w:r>
      </w:ins>
      <w:ins w:id="26" w:author="lyy" w:date="2024-11-05T20:13:00Z">
        <w:r w:rsidRPr="007E5DE6">
          <w:rPr>
            <w:rFonts w:hint="eastAsia"/>
            <w:lang w:eastAsia="zh-CN"/>
          </w:rPr>
          <w:t xml:space="preserve"> the usage of</w:t>
        </w:r>
        <w:r w:rsidRPr="007E5DE6" w:rsidDel="00265D81">
          <w:rPr>
            <w:lang w:eastAsia="zh-CN"/>
          </w:rPr>
          <w:t xml:space="preserve"> </w:t>
        </w:r>
        <w:r w:rsidRPr="007E5DE6">
          <w:rPr>
            <w:lang w:eastAsia="zh-CN"/>
          </w:rPr>
          <w:t>involved satellites</w:t>
        </w:r>
        <w:r w:rsidRPr="007E5DE6">
          <w:rPr>
            <w:rFonts w:hint="eastAsia"/>
            <w:lang w:eastAsia="zh-CN"/>
          </w:rPr>
          <w:t>.</w:t>
        </w:r>
      </w:ins>
    </w:p>
    <w:bookmarkEnd w:id="5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BD" w:rsidRDefault="00FD79BD">
      <w:r>
        <w:separator/>
      </w:r>
    </w:p>
  </w:endnote>
  <w:endnote w:type="continuationSeparator" w:id="0">
    <w:p w:rsidR="00FD79BD" w:rsidRDefault="00FD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BD" w:rsidRDefault="00FD79BD">
      <w:r>
        <w:separator/>
      </w:r>
    </w:p>
  </w:footnote>
  <w:footnote w:type="continuationSeparator" w:id="0">
    <w:p w:rsidR="00FD79BD" w:rsidRDefault="00FD7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13.6pt;height:75.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3F4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3C0A"/>
    <w:rsid w:val="00405008"/>
    <w:rsid w:val="0040701C"/>
    <w:rsid w:val="00407BDD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54A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3AE2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5071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767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9B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2024-11-08T11:59:00Z</dcterms:created>
  <dcterms:modified xsi:type="dcterms:W3CDTF">2024-11-08T11:59:00Z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